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0B729D" w:rsidRDefault="0086313C" w:rsidP="0086313C">
      <w:pPr>
        <w:rPr>
          <w:rFonts w:ascii="Sylfaen" w:hAnsi="Sylfaen"/>
          <w:lang w:val="ka-GE"/>
        </w:rPr>
      </w:pPr>
    </w:p>
    <w:p w:rsidR="0086313C" w:rsidRPr="000B729D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965A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B729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729D">
        <w:rPr>
          <w:rFonts w:ascii="AcadNusx" w:hAnsi="AcadNusx"/>
          <w:b/>
          <w:noProof/>
        </w:rPr>
        <w:t xml:space="preserve">  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4C70D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4C70D4" w:rsidRPr="004C70D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0B729D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0B729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B729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B729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4C70D4" w:rsidRDefault="0086313C" w:rsidP="004C70D4">
      <w:pPr>
        <w:spacing w:before="240"/>
        <w:ind w:left="-360"/>
        <w:jc w:val="both"/>
        <w:rPr>
          <w:rFonts w:ascii="Sylfaen" w:hAnsi="Sylfaen" w:cs="Sylfaen"/>
          <w:noProof/>
          <w:lang w:val="ka-GE"/>
        </w:rPr>
      </w:pPr>
      <w:r w:rsidRPr="000B729D">
        <w:rPr>
          <w:rFonts w:ascii="Sylfaen" w:hAnsi="Sylfaen" w:cs="Sylfaen"/>
          <w:b/>
          <w:noProof/>
        </w:rPr>
        <w:t xml:space="preserve">  </w:t>
      </w:r>
      <w:r w:rsidRPr="000B729D">
        <w:rPr>
          <w:rFonts w:ascii="Sylfaen" w:hAnsi="Sylfaen" w:cs="Sylfaen"/>
          <w:b/>
          <w:noProof/>
          <w:lang w:val="ka-GE"/>
        </w:rPr>
        <w:t xml:space="preserve">         </w:t>
      </w:r>
      <w:r w:rsidRPr="000B729D">
        <w:rPr>
          <w:rFonts w:ascii="Sylfaen" w:hAnsi="Sylfaen" w:cs="Sylfaen"/>
          <w:b/>
          <w:noProof/>
        </w:rPr>
        <w:t>ფაკულტეტი:</w:t>
      </w:r>
      <w:r w:rsidR="00394B2D" w:rsidRPr="000B729D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:rsidR="00A439DC" w:rsidRDefault="0086313C">
      <w:pPr>
        <w:spacing w:before="240"/>
        <w:ind w:left="-360"/>
        <w:jc w:val="both"/>
        <w:rPr>
          <w:rFonts w:ascii="Sylfaen" w:hAnsi="Sylfaen" w:cs="Sylfaen"/>
          <w:b/>
          <w:noProof/>
          <w:lang w:val="ka-GE"/>
        </w:rPr>
      </w:pPr>
      <w:r w:rsidRPr="000B729D">
        <w:rPr>
          <w:rFonts w:ascii="Sylfaen" w:hAnsi="Sylfaen" w:cs="Sylfaen"/>
          <w:b/>
          <w:noProof/>
        </w:rPr>
        <w:t xml:space="preserve">  </w:t>
      </w:r>
      <w:r w:rsidRPr="000B729D">
        <w:rPr>
          <w:rFonts w:ascii="Sylfaen" w:hAnsi="Sylfaen" w:cs="Sylfaen"/>
          <w:b/>
          <w:noProof/>
          <w:lang w:val="ka-GE"/>
        </w:rPr>
        <w:t xml:space="preserve">         საგანმანათლებლო </w:t>
      </w:r>
      <w:r w:rsidRPr="000B729D">
        <w:rPr>
          <w:rFonts w:ascii="Sylfaen" w:hAnsi="Sylfaen" w:cs="Sylfaen"/>
          <w:b/>
          <w:noProof/>
        </w:rPr>
        <w:t>პროგრამა</w:t>
      </w:r>
      <w:r w:rsidRPr="000B729D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="00394B2D" w:rsidRPr="000B729D">
        <w:rPr>
          <w:rFonts w:ascii="Sylfaen" w:hAnsi="Sylfaen" w:cs="Sylfaen"/>
          <w:b/>
          <w:noProof/>
          <w:lang w:val="ka-GE"/>
        </w:rPr>
        <w:t xml:space="preserve">: დიპლომირებული მედიკოსის </w:t>
      </w:r>
    </w:p>
    <w:p w:rsidR="004C70D4" w:rsidRDefault="0088315E" w:rsidP="004C70D4">
      <w:pPr>
        <w:spacing w:before="240"/>
        <w:ind w:left="-360"/>
        <w:jc w:val="both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394B2D" w:rsidRPr="000B729D">
        <w:rPr>
          <w:rFonts w:ascii="Sylfaen" w:hAnsi="Sylfaen" w:cs="Sylfaen"/>
          <w:b/>
          <w:noProof/>
          <w:lang w:val="ka-GE"/>
        </w:rPr>
        <w:t>ერთსაფეხურიანი საგანმანათლებლო პროგრამა</w:t>
      </w:r>
    </w:p>
    <w:p w:rsidR="0086313C" w:rsidRPr="000B729D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:rsidR="00E14F54" w:rsidRPr="000B729D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:rsidR="00F733AD" w:rsidRPr="000B729D" w:rsidRDefault="00E14F54" w:rsidP="00F733AD">
      <w:pPr>
        <w:jc w:val="both"/>
        <w:rPr>
          <w:rFonts w:ascii="Sylfaen" w:hAnsi="Sylfaen" w:cs="Sylfaen"/>
          <w:b/>
          <w:noProof/>
        </w:rPr>
      </w:pPr>
      <w:r w:rsidRPr="000B729D">
        <w:rPr>
          <w:rFonts w:ascii="Sylfaen" w:hAnsi="Sylfaen"/>
          <w:sz w:val="24"/>
          <w:lang w:val="ka-GE"/>
        </w:rPr>
        <w:t xml:space="preserve">  </w:t>
      </w:r>
    </w:p>
    <w:p w:rsidR="00F733AD" w:rsidRPr="007D4BB2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0B729D">
        <w:rPr>
          <w:rFonts w:ascii="Sylfaen" w:hAnsi="Sylfaen" w:cs="Sylfaen"/>
          <w:b/>
          <w:noProof/>
        </w:rPr>
        <w:t xml:space="preserve">  </w:t>
      </w:r>
      <w:r w:rsidR="004C70D4" w:rsidRPr="004C70D4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4C70D4" w:rsidRPr="004C70D4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4C70D4" w:rsidRPr="004C70D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C70D4" w:rsidRPr="004C70D4">
        <w:rPr>
          <w:rFonts w:ascii="Sylfaen" w:hAnsi="Sylfaen"/>
          <w:sz w:val="24"/>
          <w:szCs w:val="24"/>
          <w:lang w:val="ka-GE"/>
        </w:rPr>
        <w:t>სამედიცინო სამართალი</w:t>
      </w:r>
    </w:p>
    <w:p w:rsidR="00F733AD" w:rsidRPr="007965A2" w:rsidRDefault="00F733AD" w:rsidP="00F733AD">
      <w:pPr>
        <w:rPr>
          <w:rFonts w:ascii="Sylfaen" w:hAnsi="Sylfaen"/>
          <w:b/>
          <w:sz w:val="24"/>
          <w:szCs w:val="24"/>
        </w:rPr>
      </w:pPr>
    </w:p>
    <w:p w:rsidR="00F733AD" w:rsidRPr="007965A2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E4069D" w:rsidRDefault="004C70D4" w:rsidP="00E13234">
      <w:pPr>
        <w:autoSpaceDE w:val="0"/>
        <w:autoSpaceDN w:val="0"/>
        <w:adjustRightInd w:val="0"/>
        <w:spacing w:after="0"/>
        <w:rPr>
          <w:rFonts w:ascii="Sylfaen" w:hAnsi="Sylfaen"/>
          <w:sz w:val="24"/>
          <w:szCs w:val="24"/>
        </w:rPr>
      </w:pPr>
      <w:r w:rsidRPr="004C70D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7379E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</w:t>
      </w:r>
      <w:r w:rsidRPr="004C70D4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F7379E" w:rsidRPr="00F7379E">
        <w:rPr>
          <w:rFonts w:ascii="Sylfaen" w:hAnsi="Sylfaen" w:cs="Sylfaen"/>
          <w:noProof/>
          <w:sz w:val="24"/>
          <w:szCs w:val="24"/>
          <w:lang w:val="ka-GE"/>
        </w:rPr>
        <w:t>მოწვეული სპეციალისტი</w:t>
      </w:r>
      <w:r w:rsidRPr="004C70D4">
        <w:rPr>
          <w:rFonts w:ascii="Sylfaen" w:hAnsi="Sylfaen"/>
          <w:sz w:val="24"/>
          <w:szCs w:val="24"/>
          <w:lang w:val="ka-GE"/>
        </w:rPr>
        <w:t xml:space="preserve"> თინათინ ერქვანია</w:t>
      </w:r>
      <w:r w:rsidRPr="004C70D4">
        <w:rPr>
          <w:rFonts w:ascii="Sylfaen" w:hAnsi="Sylfaen"/>
          <w:sz w:val="24"/>
          <w:szCs w:val="24"/>
        </w:rPr>
        <w:t xml:space="preserve">, </w:t>
      </w:r>
    </w:p>
    <w:p w:rsidR="006233FD" w:rsidRPr="00A122B4" w:rsidRDefault="00E4069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</w:t>
      </w:r>
      <w:r w:rsidR="004C70D4" w:rsidRPr="004C70D4">
        <w:rPr>
          <w:rFonts w:ascii="Sylfaen" w:hAnsi="Sylfaen"/>
          <w:sz w:val="24"/>
          <w:szCs w:val="24"/>
          <w:lang w:val="ka-GE"/>
        </w:rPr>
        <w:t>მოწვეული სპეციალისტი ნინო კიკნაძე</w:t>
      </w:r>
    </w:p>
    <w:p w:rsidR="000B3354" w:rsidRPr="000B729D" w:rsidRDefault="000B3354" w:rsidP="000B3354">
      <w:pPr>
        <w:jc w:val="both"/>
        <w:rPr>
          <w:rFonts w:ascii="Sylfaen" w:hAnsi="Sylfaen"/>
          <w:lang w:val="ru-RU"/>
        </w:rPr>
      </w:pPr>
    </w:p>
    <w:p w:rsidR="00F733AD" w:rsidRPr="000B729D" w:rsidRDefault="00F733AD" w:rsidP="00F733AD">
      <w:pPr>
        <w:jc w:val="both"/>
        <w:rPr>
          <w:rFonts w:ascii="Sylfaen" w:eastAsia="Times New Roman" w:hAnsi="Sylfaen"/>
        </w:rPr>
      </w:pPr>
    </w:p>
    <w:p w:rsidR="00F733AD" w:rsidRPr="000B729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0B729D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:rsidR="0086313C" w:rsidRPr="007965A2" w:rsidRDefault="004C70D4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ლ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ა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ბ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უ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0B729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7965A2" w:rsidRPr="000B729D" w:rsidRDefault="007965A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0B729D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4C70D4" w:rsidRPr="005977C0" w:rsidRDefault="004C70D4" w:rsidP="005977C0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სამართალი</w:t>
            </w:r>
          </w:p>
          <w:p w:rsidR="004C70D4" w:rsidRPr="005977C0" w:rsidRDefault="00097347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C91C44">
              <w:rPr>
                <w:rFonts w:ascii="Sylfaen" w:hAnsi="Sylfaen"/>
                <w:sz w:val="20"/>
                <w:szCs w:val="20"/>
                <w:lang w:val="ka-GE"/>
              </w:rPr>
              <w:t xml:space="preserve">თავისუფალი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არჩევითი)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B729D" w:rsidRPr="00CC563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5977C0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5977C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F7379E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 w:rsidR="004C70D4"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თინათინ ერქვანია.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ტელ: 599 88 57 11;  e-mail: </w:t>
            </w:r>
            <w:r w:rsidRPr="005977C0">
              <w:rPr>
                <w:sz w:val="20"/>
                <w:szCs w:val="20"/>
                <w:lang w:val="ka-GE"/>
              </w:rPr>
              <w:t>terkvania@sciencespo.fr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; terkvania@geomedi.edu.ge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 ნინო კიკნაძე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ტელ: 599 508473;  e-mail: nkiknadze@osgf.ge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B25061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5977C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არჩევითი</w:t>
            </w:r>
            <w:r w:rsidR="00B25061">
              <w:rPr>
                <w:rFonts w:ascii="Sylfaen" w:hAnsi="Sylfaen" w:cs="Sylfaen"/>
                <w:i/>
                <w:sz w:val="20"/>
                <w:szCs w:val="20"/>
              </w:rPr>
              <w:t xml:space="preserve"> (</w:t>
            </w:r>
            <w:r w:rsidR="00B25061" w:rsidRPr="00B25061">
              <w:rPr>
                <w:rFonts w:ascii="Sylfaen" w:hAnsi="Sylfaen" w:cs="Sylfaen"/>
                <w:i/>
                <w:sz w:val="20"/>
                <w:szCs w:val="20"/>
              </w:rPr>
              <w:t>8,9,10,11,12</w:t>
            </w:r>
            <w:r w:rsidR="00B25061">
              <w:rPr>
                <w:rFonts w:ascii="Sylfaen" w:hAnsi="Sylfaen" w:cs="Sylfaen"/>
                <w:i/>
                <w:sz w:val="20"/>
                <w:szCs w:val="20"/>
              </w:rPr>
              <w:t xml:space="preserve">) 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176270">
              <w:rPr>
                <w:rFonts w:ascii="Sylfaen" w:hAnsi="Sylfaen" w:cs="Sylfaen"/>
                <w:bCs/>
                <w:i/>
                <w:sz w:val="20"/>
                <w:szCs w:val="20"/>
              </w:rPr>
              <w:t>6</w:t>
            </w: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176270">
              <w:rPr>
                <w:rFonts w:ascii="Sylfaen" w:hAnsi="Sylfaen" w:cs="Sylfaen"/>
                <w:bCs/>
                <w:sz w:val="20"/>
                <w:szCs w:val="20"/>
              </w:rPr>
              <w:t xml:space="preserve">150 </w:t>
            </w:r>
            <w:r w:rsidRPr="005977C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საკონტაქტო:  5</w:t>
            </w:r>
            <w:r w:rsidR="00176270">
              <w:rPr>
                <w:rFonts w:ascii="Sylfaen" w:hAnsi="Sylfaen" w:cs="Sylfaen"/>
                <w:bCs/>
                <w:i/>
                <w:sz w:val="20"/>
                <w:szCs w:val="20"/>
              </w:rPr>
              <w:t>9</w:t>
            </w: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Pr="005977C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Pr="005977C0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176270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176270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176270">
              <w:rPr>
                <w:rFonts w:ascii="Sylfaen" w:hAnsi="Sylfaen" w:cs="Sylfaen"/>
                <w:bCs/>
                <w:i/>
                <w:sz w:val="20"/>
                <w:szCs w:val="20"/>
              </w:rPr>
              <w:t>91</w:t>
            </w:r>
            <w:r w:rsidRPr="005977C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საათი</w:t>
            </w:r>
          </w:p>
          <w:p w:rsidR="004C70D4" w:rsidRPr="005977C0" w:rsidRDefault="00B25061" w:rsidP="00B250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603A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4C70D4" w:rsidRPr="005977C0" w:rsidRDefault="004C70D4" w:rsidP="005977C0">
            <w:pPr>
              <w:spacing w:after="0" w:line="276" w:lineRule="auto"/>
              <w:rPr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აღნიშნული</w:t>
            </w:r>
            <w:r w:rsidRPr="005977C0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სასწავლო</w:t>
            </w:r>
            <w:r w:rsidRPr="005977C0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კურსის</w:t>
            </w:r>
            <w:r w:rsidRPr="005977C0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სწავლება</w:t>
            </w:r>
            <w:r w:rsidRPr="005977C0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მოიცავს</w:t>
            </w:r>
            <w:r w:rsidRPr="005977C0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შემდეგ</w:t>
            </w:r>
            <w:r w:rsidRPr="005977C0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ამოცანებს</w:t>
            </w:r>
            <w:r w:rsidRPr="005977C0">
              <w:rPr>
                <w:rFonts w:ascii="AcadNusx" w:hAnsi="AcadNusx" w:cs="AcadNusx"/>
                <w:sz w:val="20"/>
                <w:szCs w:val="20"/>
              </w:rPr>
              <w:t>:</w:t>
            </w:r>
            <w:r w:rsidRPr="005977C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2506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ეცოდინება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სამართლებრივ ენაზე კითხვა</w:t>
            </w:r>
            <w:r w:rsidRPr="005977C0">
              <w:rPr>
                <w:rFonts w:ascii="Sylfaen" w:hAnsi="Sylfaen"/>
                <w:sz w:val="20"/>
                <w:szCs w:val="20"/>
              </w:rPr>
              <w:t>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</w:rPr>
              <w:t>შეეძლება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დაიცვას პაციენტის უფლებები;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პაციენტის ნდობის მოპოვება;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პაციენტის სრულფასოვანი ინფორმირება;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ადამინის უფლებებთან და ჯანდაცვასთან დაკავშირებულ საკითხებზე წამოჭრილ დისკუსიაში მონაწილეობას;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ეფექტურ კომუნიკაციას მისი უფლებებისა და მოვალეობის გათვალისწინებით. 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ავადმყოფის ნდობის მოპოვებას მისი მაღალი გათვითცნობიერებულობის შედეგად სამართლებრივ საკითხებში.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25061" w:rsidRDefault="00B25061" w:rsidP="00B2506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A4A3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პროფეისონალიზმი და ავტონომიურობა </w:t>
            </w:r>
          </w:p>
          <w:p w:rsidR="00B25061" w:rsidRDefault="00B25061" w:rsidP="00B250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ინტელექტი.</w:t>
            </w:r>
          </w:p>
          <w:p w:rsidR="00B25061" w:rsidRDefault="00B25061" w:rsidP="00B250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25061" w:rsidRDefault="00B25061" w:rsidP="00B2506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43A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B25061" w:rsidRDefault="00B25061" w:rsidP="00B25061">
            <w:pPr>
              <w:pStyle w:val="ListParagraph"/>
              <w:ind w:left="7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43A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:rsidR="00B25061" w:rsidRDefault="00B25061" w:rsidP="00B2506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25061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25061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25061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4C70D4" w:rsidRPr="005977C0" w:rsidRDefault="004C70D4" w:rsidP="00B25061">
            <w:pPr>
              <w:pStyle w:val="ListParagraph"/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0B729D" w:rsidRPr="005977C0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05301E" w:rsidRDefault="004C70D4" w:rsidP="005977C0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</w:pPr>
            <w:r w:rsidRPr="0005301E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შინაარსი - </w:t>
            </w:r>
            <w:r w:rsidRPr="0005301E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კურაციის</w:t>
            </w:r>
            <w:r w:rsidRPr="0005301E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   </w:t>
            </w:r>
            <w:r w:rsidRPr="0005301E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ხანგრძლივობა</w:t>
            </w:r>
            <w:r w:rsidRPr="0005301E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15</w:t>
            </w:r>
            <w:r w:rsidRPr="000530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5301E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</w:t>
            </w:r>
            <w:r w:rsidRPr="0005301E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დღე</w:t>
            </w:r>
          </w:p>
          <w:p w:rsidR="004C70D4" w:rsidRPr="005977C0" w:rsidRDefault="004C70D4" w:rsidP="005977C0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B729D" w:rsidRPr="005977C0" w:rsidTr="00AC12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დღე 1 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 - </w:t>
            </w:r>
            <w:r w:rsidRPr="005977C0">
              <w:rPr>
                <w:rFonts w:ascii="Sylfaen" w:hAnsi="Sylfaen" w:cs="Sylfaen"/>
                <w:sz w:val="20"/>
                <w:szCs w:val="20"/>
              </w:rPr>
              <w:t>უფლება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</w:rPr>
              <w:t>ჯანმრთელობაზე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რა კავშირი აქვს ჯანმრთე</w:t>
            </w:r>
            <w:r w:rsid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ლობას ადამიანის უფლებებთან. ისტორიული მიმოხილვა სამედიცინო დაწესებუ</w:t>
            </w:r>
            <w:r w:rsid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ლებების იურიდიულ სტატუსზე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0B729D" w:rsidRPr="005977C0" w:rsidTr="00AC129C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დღე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 - 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="005977C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 კონვენციები და აქტები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</w:t>
            </w:r>
            <w:r w:rsidRPr="005977C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კონკრეტული მაგალითის საფუძველზე: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დღე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მედიცინის სამართალი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5977C0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 სოციალური და ინდივიდუალური უფლებები;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eastAsia="Times New Roman" w:hAnsi="AcadNusx"/>
                <w:sz w:val="20"/>
                <w:szCs w:val="20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 4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5977C0">
              <w:rPr>
                <w:rFonts w:ascii="Sylfaen" w:eastAsia="Sylfaen" w:hAnsi="Sylfaen" w:cs="Sylfaen"/>
                <w:b/>
                <w:sz w:val="20"/>
                <w:szCs w:val="20"/>
                <w:u w:color="1F497D"/>
                <w:lang w:val="ka-GE"/>
              </w:rPr>
              <w:t>ლექცია 2 საათი:</w:t>
            </w:r>
            <w:r w:rsidRPr="005977C0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პრაქტიკული მეცადინეობა - </w:t>
            </w:r>
            <w:r w:rsidR="0077281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საათი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საექიმო საქმიანობის შესახებ; კანონი ჯანმრთელობის დაცვის შესახებ.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დღე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5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დონორობის უფლება და სისხლის სამართალი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ორგანოთა გადანერგვა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კონკრეტული მაგალითების საფუძველზე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5977C0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პრაქტიკა ევროპის ქვეყნებში;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eastAsia="Times New Roman" w:hAnsi="AcadNusx"/>
                <w:sz w:val="20"/>
                <w:szCs w:val="20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დღე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7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გამოცდილება: ადამიანის უფლებები</w:t>
            </w:r>
            <w:ins w:id="0" w:author="Admin" w:date="2018-03-14T20:16:00Z">
              <w:r w:rsidR="00C5417C" w:rsidRPr="005977C0">
                <w:rPr>
                  <w:rFonts w:ascii="Sylfaen" w:hAnsi="Sylfaen"/>
                  <w:sz w:val="20"/>
                  <w:szCs w:val="20"/>
                </w:rPr>
                <w:t xml:space="preserve"> </w:t>
              </w:r>
            </w:ins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ჯგუფური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8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</w:t>
            </w:r>
            <w:r w:rsidRPr="005977C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9:  შუალედური შეფასება - 1 საათი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10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(პაციენტის უფლებები).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5977C0">
              <w:rPr>
                <w:rFonts w:ascii="Sylfaen" w:hAnsi="Sylfaen"/>
                <w:sz w:val="20"/>
                <w:szCs w:val="20"/>
              </w:rPr>
              <w:t>;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ჯგუფური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11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5977C0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ექიმის როლი სამედიცინო მომსახურების გაწევისას.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4C70D4" w:rsidRPr="005977C0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5977C0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“პაციენტის უფლებების პრაქტიკული სახელმძღვანელო”; - OSF </w:t>
            </w:r>
          </w:p>
          <w:p w:rsidR="004C70D4" w:rsidRPr="005977C0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</w:pPr>
            <w:r w:rsidRPr="005977C0">
              <w:rPr>
                <w:rFonts w:ascii="Sylfaen" w:eastAsia="Helvetica" w:hAnsi="Sylfaen" w:cs="Sylfaen"/>
                <w:sz w:val="20"/>
                <w:szCs w:val="20"/>
                <w:u w:color="000000"/>
                <w:bdr w:val="nil"/>
              </w:rPr>
              <w:t>“რესურსები</w:t>
            </w:r>
            <w:r w:rsidRPr="005977C0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ადამიანის უფლებებში და ჯანდაცვაში” - ჰარვარდის უნივერსიტეტის გამომცემლობა.</w:t>
            </w:r>
          </w:p>
          <w:p w:rsidR="004C70D4" w:rsidRPr="005977C0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5977C0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12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ჯანდაცვის სისტემები.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C70D4" w:rsidRPr="005977C0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13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სამართალი და ბიოეთიკა.შშმ პირები და სხვა მოწყვლადი ჯგუფები;ბიო-სამედიცინო კვლევები;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4C70D4" w:rsidRPr="005977C0" w:rsidRDefault="004C70D4" w:rsidP="005977C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5977C0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გაეროს კონვენცია შშმ პირთა შესახებ; 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“პაციენტის უფლებების პრაქტიკული სახელმძღვანელო”; - OSF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4C70D4" w:rsidRPr="005977C0" w:rsidRDefault="004C70D4" w:rsidP="005977C0">
            <w:pPr>
              <w:tabs>
                <w:tab w:val="left" w:pos="2610"/>
                <w:tab w:val="center" w:pos="4205"/>
              </w:tabs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14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 2 სთ.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სამართალი და ბიოეთიკა.</w:t>
            </w:r>
            <w:r w:rsidR="008C6A3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პალიატიური მზრუნველობა და ადამიანის უფლებები.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პრეზენტაცია,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1B041D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დღე 15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977C0">
              <w:rPr>
                <w:rFonts w:ascii="Sylfaen" w:eastAsia="Marion" w:hAnsi="Sylfaen" w:cs="Marion"/>
                <w:sz w:val="20"/>
                <w:szCs w:val="20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5977C0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bookmarkStart w:id="1" w:name="_GoBack"/>
            <w:bookmarkEnd w:id="1"/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4C70D4" w:rsidRPr="005977C0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და გაერთიანების უფლება; პაციენტის ინტერესების გათვალისწინების ვალდებულება; მკურნალობის ვალდებულება;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დავალების შემოწმება: </w:t>
            </w:r>
            <w:r w:rsidRPr="005977C0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5977C0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1734F7" w:rsidRDefault="00467B2A" w:rsidP="005977C0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 </w:t>
            </w:r>
            <w:r w:rsidRPr="001734F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4C70D4" w:rsidRPr="001734F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4C70D4" w:rsidRPr="001734F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1734F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5977C0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977C0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5977C0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აუდიტორია, კომპიუტერი, პროექტორი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5977C0">
              <w:rPr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5977C0">
              <w:rPr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5977C0">
              <w:rPr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ფორმაა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5977C0">
              <w:rPr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977C0">
              <w:rPr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მეცადინეობები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B729D" w:rsidRPr="005977C0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977C0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5977C0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5977C0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</w:rPr>
              <w:t>მიმდინარეობს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თეორიული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საკითხების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განხილვა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, </w:t>
            </w:r>
            <w:r w:rsidRPr="005977C0">
              <w:rPr>
                <w:rFonts w:ascii="Sylfaen" w:hAnsi="Sylfaen"/>
                <w:sz w:val="20"/>
                <w:szCs w:val="20"/>
                <w:u w:color="FF0000"/>
              </w:rPr>
              <w:t>გამოიყენება</w:t>
            </w:r>
            <w:r w:rsidRPr="005977C0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ინტერაქტიული</w:t>
            </w:r>
            <w:r w:rsidRPr="005977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77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პრობლემური</w:t>
            </w:r>
            <w:r w:rsidRPr="005977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5977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</w:rPr>
              <w:t xml:space="preserve">კურაციის 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სახით,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სტუდენტები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წარმოადგენენ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კურსის თემატიკის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ირგვლივ შესწავლილ საკითხებს,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</w:rPr>
              <w:t>სვა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</w:t>
            </w:r>
            <w:r w:rsidRPr="005977C0">
              <w:rPr>
                <w:rFonts w:ascii="Sylfaen" w:hAnsi="Sylfaen"/>
                <w:sz w:val="20"/>
                <w:szCs w:val="20"/>
                <w:u w:color="FF0000"/>
              </w:rPr>
              <w:t>ენ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კითხვებს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</w:rPr>
              <w:t>მონაწილეობენ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დისკუსიაში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>.</w:t>
            </w:r>
            <w:r w:rsidRPr="005977C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ხდება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თეორიული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ცოდნის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5977C0">
              <w:rPr>
                <w:rFonts w:ascii="AcadNusx" w:hAnsi="AcadNusx"/>
                <w:sz w:val="20"/>
                <w:szCs w:val="20"/>
                <w:lang w:val="sv-SE"/>
              </w:rPr>
              <w:t xml:space="preserve">.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გამოიყენება სემესტრული შეფასების შემდეგი მეთოდები: მასალის ზეპირი პრეზენტაცია, დიკუსიაში მონაწილეობა, ბლიც გამოკითხვა, ქვიზი, </w:t>
            </w:r>
            <w:r w:rsidRPr="005977C0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სტუდენტის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მუშაობისას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ხდება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977C0">
              <w:rPr>
                <w:sz w:val="20"/>
                <w:szCs w:val="20"/>
              </w:rPr>
              <w:t xml:space="preserve"> </w:t>
            </w:r>
            <w:r w:rsidRPr="005977C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5977C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977C0">
              <w:rPr>
                <w:sz w:val="20"/>
                <w:szCs w:val="20"/>
              </w:rPr>
              <w:t xml:space="preserve"> </w:t>
            </w:r>
          </w:p>
        </w:tc>
      </w:tr>
      <w:tr w:rsidR="000B729D" w:rsidRPr="005977C0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5977C0">
              <w:rPr>
                <w:rFonts w:ascii="Sylfaen" w:hAnsi="Sylfaen"/>
                <w:b/>
                <w:sz w:val="18"/>
                <w:szCs w:val="18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AcadNusx" w:eastAsia="Calibri" w:hAnsi="AcadNusx"/>
                <w:sz w:val="18"/>
                <w:szCs w:val="18"/>
                <w:lang w:val="de-DE"/>
              </w:rPr>
            </w:pP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/>
                <w:sz w:val="18"/>
                <w:szCs w:val="18"/>
                <w:lang w:val="de-D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სისტემა</w:t>
            </w:r>
            <w:r w:rsidRPr="005977C0">
              <w:rPr>
                <w:rFonts w:ascii="Sylfaen" w:eastAsia="Calibri" w:hAnsi="Sylfaen"/>
                <w:sz w:val="18"/>
                <w:szCs w:val="18"/>
                <w:lang w:val="de-D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უშვებს</w:t>
            </w:r>
            <w:r w:rsidRPr="005977C0">
              <w:rPr>
                <w:rFonts w:ascii="Sylfaen" w:eastAsia="Calibri" w:hAnsi="Sylfaen"/>
                <w:sz w:val="18"/>
                <w:szCs w:val="18"/>
                <w:lang w:val="de-DE"/>
              </w:rPr>
              <w:t>: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AcadNusx" w:eastAsia="Calibri" w:hAnsi="AcadNusx"/>
                <w:sz w:val="18"/>
                <w:szCs w:val="18"/>
                <w:lang w:val="de-DE"/>
              </w:rPr>
            </w:pP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ხუთი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lang w:val="de-DE"/>
              </w:rPr>
              <w:t xml:space="preserve">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სახის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lang w:val="de-DE"/>
              </w:rPr>
              <w:t xml:space="preserve">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დადებით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lang w:val="de-DE"/>
              </w:rPr>
              <w:t xml:space="preserve">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შეფასებას</w:t>
            </w:r>
            <w:r w:rsidRPr="005977C0">
              <w:rPr>
                <w:rFonts w:ascii="Sylfaen" w:eastAsia="Calibri" w:hAnsi="Sylfaen"/>
                <w:sz w:val="18"/>
                <w:szCs w:val="18"/>
                <w:lang w:val="de-DE"/>
              </w:rPr>
              <w:t>: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18"/>
                <w:szCs w:val="18"/>
              </w:rPr>
            </w:pPr>
            <w:r w:rsidRPr="005977C0">
              <w:rPr>
                <w:rFonts w:ascii="Sylfaen" w:eastAsia="Calibri" w:hAnsi="Sylfaen"/>
                <w:sz w:val="18"/>
                <w:szCs w:val="18"/>
                <w:lang w:val="de-D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5977C0">
              <w:rPr>
                <w:rFonts w:ascii="Sylfaen" w:eastAsia="Calibri" w:hAnsi="Sylfaen"/>
                <w:sz w:val="18"/>
                <w:szCs w:val="18"/>
                <w:lang w:val="de-DE"/>
              </w:rPr>
              <w:t>.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5977C0">
              <w:rPr>
                <w:rFonts w:ascii="Sylfaen" w:eastAsia="Calibri" w:hAnsi="Sylfaen"/>
                <w:sz w:val="18"/>
                <w:szCs w:val="18"/>
                <w:lang w:val="de-DE"/>
              </w:rPr>
              <w:t>) (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A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ფრიადი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91%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–100%;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.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ბ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) ( 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B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ძალიან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კარგი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81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90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%;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გ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>)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 ( 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C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კარგი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71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80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%;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5977C0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დ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 xml:space="preserve">) ( 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D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დამაკმაყოფილებელი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61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70%;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 w:cs="AcadNusx"/>
                <w:sz w:val="18"/>
                <w:szCs w:val="18"/>
              </w:rPr>
            </w:pPr>
            <w:r w:rsidRPr="005977C0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ე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 xml:space="preserve">) ( 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E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 xml:space="preserve"> )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საკმარისი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51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60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%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.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Calibri" w:eastAsia="Calibri" w:hAnsi="Calibri"/>
                <w:b/>
                <w:sz w:val="18"/>
                <w:szCs w:val="18"/>
              </w:rPr>
            </w:pP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18"/>
                <w:szCs w:val="18"/>
              </w:rPr>
            </w:pPr>
            <w:r w:rsidRPr="005977C0">
              <w:rPr>
                <w:rFonts w:ascii="Sylfaen" w:eastAsia="Calibri" w:hAnsi="Sylfaen"/>
                <w:b/>
                <w:sz w:val="18"/>
                <w:szCs w:val="18"/>
              </w:rPr>
              <w:t xml:space="preserve">  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ბ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</w:rPr>
              <w:t xml:space="preserve">)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ორი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სახის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უარყოფით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შეფასებას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</w:rPr>
              <w:t>: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eastAsia="Calibri" w:hAnsi="AcadNusx"/>
                <w:b/>
                <w:sz w:val="18"/>
                <w:szCs w:val="18"/>
              </w:rPr>
            </w:pP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eastAsia="Calibri" w:hAnsi="AcadNusx" w:cs="AcadNusx"/>
                <w:sz w:val="18"/>
                <w:szCs w:val="18"/>
              </w:rPr>
            </w:pPr>
            <w:r w:rsidRPr="005977C0">
              <w:rPr>
                <w:rFonts w:ascii="Sylfaen" w:eastAsia="Calibri" w:hAnsi="Sylfaen"/>
                <w:sz w:val="18"/>
                <w:szCs w:val="18"/>
              </w:rPr>
              <w:t xml:space="preserve">     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ბ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>.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ა</w:t>
            </w:r>
            <w:r w:rsidRPr="005977C0">
              <w:rPr>
                <w:rFonts w:ascii="Sylfaen" w:eastAsia="Calibri" w:hAnsi="Sylfaen"/>
                <w:sz w:val="18"/>
                <w:szCs w:val="18"/>
              </w:rPr>
              <w:t>) (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FX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</w:rPr>
              <w:t>)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ვერ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ჩააბარა–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41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-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50%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რაც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ნიშნავს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რომ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სტუდენტს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ჩასაბარებლად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მეტი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მუშაობა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</w:rPr>
              <w:t>სჭირდება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ეძლევა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დამოუკიდებელი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მუშაობით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დამატებით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გამოცდაზე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ერთხელ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გასვლის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უფლება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   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ბ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.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ბ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)  (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u w:color="FF0000"/>
                <w:lang w:val="ka-GE"/>
              </w:rPr>
              <w:t>F</w:t>
            </w:r>
            <w:r w:rsidRPr="005977C0">
              <w:rPr>
                <w:rFonts w:ascii="Calibri" w:eastAsia="Calibri" w:hAnsi="Calibri"/>
                <w:b/>
                <w:sz w:val="18"/>
                <w:szCs w:val="18"/>
                <w:lang w:val="pt-PT"/>
              </w:rPr>
              <w:t xml:space="preserve">)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ჩაიჭრა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lang w:val="pt-PT"/>
              </w:rPr>
              <w:t xml:space="preserve"> 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u w:color="FF0000"/>
                <w:lang w:val="ka-GE"/>
              </w:rPr>
              <w:t>–</w:t>
            </w:r>
            <w:r w:rsidRPr="005977C0">
              <w:rPr>
                <w:rFonts w:ascii="Sylfaen" w:eastAsia="Calibri" w:hAnsi="Sylfaen" w:cs="AcadNusx"/>
                <w:b/>
                <w:sz w:val="18"/>
                <w:szCs w:val="18"/>
                <w:lang w:val="pt-PT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მაქსიმალური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შეფასების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40%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ნაკლები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რაც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ნიშნავს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,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რომ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სტუდენტის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მიერ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ჩატარებული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სამუშაო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არ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არის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საკმარისი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და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მას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საგანი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ახლიდან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აქვს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 xml:space="preserve"> </w:t>
            </w:r>
            <w:r w:rsidRPr="005977C0">
              <w:rPr>
                <w:rFonts w:ascii="Sylfaen" w:eastAsia="Calibri" w:hAnsi="Sylfaen" w:cs="AcadNusx"/>
                <w:sz w:val="18"/>
                <w:szCs w:val="18"/>
                <w:u w:color="FF0000"/>
                <w:lang w:val="ka-GE"/>
              </w:rPr>
              <w:t>შესასწავლი</w:t>
            </w:r>
            <w:r w:rsidRPr="005977C0">
              <w:rPr>
                <w:rFonts w:ascii="Sylfaen" w:eastAsia="Calibri" w:hAnsi="Sylfaen" w:cs="AcadNusx"/>
                <w:sz w:val="18"/>
                <w:szCs w:val="18"/>
              </w:rPr>
              <w:t>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AcadNusx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977C0">
              <w:rPr>
                <w:rFonts w:ascii="Sylfaen" w:hAnsi="Sylfaen"/>
                <w:sz w:val="18"/>
                <w:szCs w:val="18"/>
              </w:rPr>
              <w:t>რომელიც ნაწილდება შემდეგნაირად: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 </w:t>
            </w:r>
            <w:r w:rsidRPr="005977C0">
              <w:rPr>
                <w:rFonts w:ascii="Sylfaen" w:hAnsi="Sylfaen" w:cs="AcadNusx"/>
                <w:sz w:val="18"/>
                <w:szCs w:val="18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977C0">
              <w:rPr>
                <w:rFonts w:ascii="Sylfaen" w:hAnsi="Sylfaen" w:cs="AcadNusx"/>
                <w:sz w:val="18"/>
                <w:szCs w:val="18"/>
              </w:rPr>
              <w:t xml:space="preserve"> 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rPr>
                <w:rFonts w:ascii="Sylfaen" w:hAnsi="Sylfaen" w:cs="AcadNusx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 w:cs="AcadNusx"/>
                <w:sz w:val="18"/>
                <w:szCs w:val="18"/>
                <w:u w:color="FF0000"/>
              </w:rPr>
              <w:t>შუალედური შეფასებების ქულათა ჯამს სემესტრი</w:t>
            </w:r>
            <w:r w:rsidRPr="005977C0">
              <w:rPr>
                <w:rFonts w:ascii="Sylfaen" w:hAnsi="Sylfaen" w:cs="AcadNusx"/>
                <w:sz w:val="18"/>
                <w:szCs w:val="18"/>
                <w:u w:color="FF0000"/>
                <w:lang w:val="ka-GE"/>
              </w:rPr>
              <w:t xml:space="preserve">ს </w:t>
            </w:r>
            <w:r w:rsidRPr="005977C0">
              <w:rPr>
                <w:rFonts w:ascii="Sylfaen" w:hAnsi="Sylfaen" w:cs="AcadNusx"/>
                <w:sz w:val="18"/>
                <w:szCs w:val="18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Sylfaen"/>
                <w:b/>
                <w:sz w:val="18"/>
                <w:szCs w:val="18"/>
                <w:u w:color="FF0000"/>
                <w:lang w:val="ka-GE"/>
              </w:rPr>
              <w:t>მასალის</w:t>
            </w:r>
            <w:r w:rsidRPr="005977C0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 ზეპირი პრეზენტაცია - 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ტარდება 9-ჯერ, პირველი დღის გარდა, ფასდება </w:t>
            </w:r>
            <w:r w:rsidRPr="005977C0">
              <w:rPr>
                <w:rFonts w:ascii="Sylfaen" w:hAnsi="Sylfaen"/>
                <w:sz w:val="18"/>
                <w:szCs w:val="18"/>
              </w:rPr>
              <w:t>0-1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5977C0">
              <w:rPr>
                <w:rFonts w:ascii="Sylfaen" w:hAnsi="Sylfaen"/>
                <w:sz w:val="18"/>
                <w:szCs w:val="18"/>
              </w:rPr>
              <w:t>, 9*1=9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დისკუსია</w:t>
            </w:r>
            <w:r w:rsidRPr="005977C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ჯგუფური მუშაობა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-  ტარდება 9-ჯერ, პირველი დღის გარდა, ფასდება </w:t>
            </w:r>
            <w:r w:rsidRPr="005977C0">
              <w:rPr>
                <w:rFonts w:ascii="Sylfaen" w:hAnsi="Sylfaen"/>
                <w:sz w:val="18"/>
                <w:szCs w:val="18"/>
              </w:rPr>
              <w:t>0-1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5977C0">
              <w:rPr>
                <w:rFonts w:ascii="Sylfaen" w:hAnsi="Sylfaen"/>
                <w:sz w:val="18"/>
                <w:szCs w:val="18"/>
              </w:rPr>
              <w:t>, 9*1=9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ბლიც</w:t>
            </w:r>
            <w:r w:rsidRPr="005977C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გამოკითხვა -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ტარდება 8-ჯერ, გავლილი მასალის ფარგლებში, ფასდება </w:t>
            </w:r>
            <w:r w:rsidRPr="005977C0">
              <w:rPr>
                <w:rFonts w:ascii="Sylfaen" w:hAnsi="Sylfaen"/>
                <w:sz w:val="18"/>
                <w:szCs w:val="18"/>
              </w:rPr>
              <w:t>0-1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5977C0">
              <w:rPr>
                <w:rFonts w:ascii="Sylfaen" w:hAnsi="Sylfaen"/>
                <w:sz w:val="18"/>
                <w:szCs w:val="18"/>
              </w:rPr>
              <w:t>, 8*1=8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ქვიზი</w:t>
            </w:r>
            <w:r w:rsidRPr="005977C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- შედგება 14 საკითხისაგან, თითოეული საკითხი ფასდება ერთი ქულით, სულ 14 ქულა.</w:t>
            </w:r>
          </w:p>
          <w:p w:rsidR="004C70D4" w:rsidRPr="005977C0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cadNusx" w:eastAsia="Calibri" w:hAnsi="AcadNusx"/>
                <w:sz w:val="18"/>
                <w:szCs w:val="18"/>
                <w:lang w:val="ka-GE"/>
              </w:rPr>
            </w:pPr>
            <w:r w:rsidRPr="005977C0">
              <w:rPr>
                <w:rFonts w:ascii="Sylfaen" w:eastAsia="Calibri" w:hAnsi="Sylfaen" w:cs="Sylfaen"/>
                <w:b/>
                <w:sz w:val="18"/>
                <w:szCs w:val="18"/>
                <w:u w:color="FF0000"/>
                <w:lang w:val="ka-GE"/>
              </w:rPr>
              <w:lastRenderedPageBreak/>
              <w:t>შუალედური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b/>
                <w:sz w:val="18"/>
                <w:szCs w:val="18"/>
                <w:u w:color="FF0000"/>
                <w:lang w:val="ka-GE"/>
              </w:rPr>
              <w:t>გამოცდა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: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ტარდება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ტესტის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სახით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სადაც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მოცემულია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20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კითხვა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თითო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საკითხი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ფასდება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თითო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u w:color="FF0000"/>
                <w:lang w:val="ka-GE"/>
              </w:rPr>
              <w:t>ქულით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>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  <w:p w:rsidR="004C70D4" w:rsidRPr="005977C0" w:rsidRDefault="004C70D4" w:rsidP="005977C0">
            <w:pPr>
              <w:spacing w:after="0" w:line="276" w:lineRule="auto"/>
              <w:rPr>
                <w:rFonts w:eastAsia="Calibri"/>
                <w:b/>
                <w:noProof/>
                <w:sz w:val="18"/>
                <w:szCs w:val="18"/>
                <w:lang w:val="ka-GE"/>
              </w:rPr>
            </w:pPr>
            <w:r w:rsidRPr="005977C0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t>შეფასების</w:t>
            </w:r>
            <w:r w:rsidRPr="005977C0">
              <w:rPr>
                <w:rFonts w:eastAsia="Calibri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t>კრიტერიუმები</w:t>
            </w:r>
            <w:r w:rsidRPr="005977C0">
              <w:rPr>
                <w:rFonts w:eastAsia="Calibri"/>
                <w:b/>
                <w:noProof/>
                <w:sz w:val="18"/>
                <w:szCs w:val="18"/>
                <w:lang w:val="ka-GE"/>
              </w:rPr>
              <w:t>: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eastAsia="Calibri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Sylfaen"/>
                <w:b/>
                <w:sz w:val="18"/>
                <w:szCs w:val="18"/>
                <w:u w:color="FF0000"/>
                <w:lang w:val="ka-GE"/>
              </w:rPr>
              <w:t>მასალის</w:t>
            </w:r>
            <w:r w:rsidRPr="005977C0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 ზეპირი პრეზენტაცია: 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>1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ქულა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: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არის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მომზადებული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ზედმიწევნით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სრულყოფილი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დასაბუთებულია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სტუდენტს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გააზრებული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აქვს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ერკვევა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პრობლემურ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საკითხში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>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0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ქულა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: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მოუმზადებელია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არ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>არა</w:t>
            </w:r>
            <w:r w:rsidRPr="005977C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სწორია</w:t>
            </w:r>
            <w:r w:rsidRPr="005977C0">
              <w:rPr>
                <w:rFonts w:ascii="Sylfaen" w:eastAsia="Calibri" w:hAnsi="Sylfaen"/>
                <w:sz w:val="18"/>
                <w:szCs w:val="18"/>
                <w:lang w:val="ka-GE"/>
              </w:rPr>
              <w:t>.</w:t>
            </w:r>
            <w:r w:rsidRPr="005977C0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დისკუსია</w:t>
            </w:r>
            <w:r w:rsidRPr="005977C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ჯგუფური მუშაობა</w:t>
            </w:r>
            <w:r w:rsidRPr="005977C0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b/>
                <w:sz w:val="18"/>
                <w:szCs w:val="18"/>
              </w:rPr>
              <w:t>1</w:t>
            </w: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ქულა </w:t>
            </w:r>
            <w:r w:rsidRPr="005977C0">
              <w:rPr>
                <w:b/>
                <w:sz w:val="18"/>
                <w:szCs w:val="18"/>
                <w:lang w:val="ka-GE"/>
              </w:rPr>
              <w:t xml:space="preserve"> -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77C0">
              <w:rPr>
                <w:b/>
                <w:sz w:val="18"/>
                <w:szCs w:val="18"/>
                <w:lang w:val="ka-GE"/>
              </w:rPr>
              <w:t xml:space="preserve">0 </w:t>
            </w: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5977C0">
              <w:rPr>
                <w:sz w:val="18"/>
                <w:szCs w:val="18"/>
                <w:lang w:val="ka-GE"/>
              </w:rPr>
              <w:t xml:space="preserve"> - </w:t>
            </w:r>
            <w:r w:rsidRPr="005977C0">
              <w:rPr>
                <w:rFonts w:ascii="Sylfaen" w:hAnsi="Sylfaen" w:cs="Sylfaen"/>
                <w:sz w:val="18"/>
                <w:szCs w:val="18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ბლიც</w:t>
            </w:r>
            <w:r w:rsidRPr="005977C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გამოკითხვა</w:t>
            </w:r>
            <w:r w:rsidRPr="005977C0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b/>
                <w:sz w:val="18"/>
                <w:szCs w:val="18"/>
              </w:rPr>
              <w:t>1</w:t>
            </w: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ქულა </w:t>
            </w:r>
            <w:r w:rsidRPr="005977C0">
              <w:rPr>
                <w:b/>
                <w:sz w:val="18"/>
                <w:szCs w:val="18"/>
                <w:lang w:val="ka-GE"/>
              </w:rPr>
              <w:t xml:space="preserve"> -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პასუხი სწორია და ამომწურავი.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77C0">
              <w:rPr>
                <w:b/>
                <w:sz w:val="18"/>
                <w:szCs w:val="18"/>
                <w:lang w:val="ka-GE"/>
              </w:rPr>
              <w:t xml:space="preserve">0 </w:t>
            </w:r>
            <w:r w:rsidRPr="005977C0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5977C0">
              <w:rPr>
                <w:sz w:val="18"/>
                <w:szCs w:val="18"/>
                <w:lang w:val="ka-GE"/>
              </w:rPr>
              <w:t xml:space="preserve"> - </w:t>
            </w:r>
            <w:r w:rsidRPr="005977C0">
              <w:rPr>
                <w:rFonts w:ascii="Sylfaen" w:hAnsi="Sylfaen" w:cs="Sylfaen"/>
                <w:sz w:val="18"/>
                <w:szCs w:val="18"/>
                <w:lang w:val="ka-GE"/>
              </w:rPr>
              <w:t>პასუხი სწორი არ არის.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18"/>
                <w:szCs w:val="18"/>
              </w:rPr>
            </w:pPr>
            <w:r w:rsidRPr="005977C0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4C70D4" w:rsidRPr="005977C0" w:rsidRDefault="004C70D4" w:rsidP="005977C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5977C0">
              <w:rPr>
                <w:rFonts w:ascii="Sylfaen" w:hAnsi="Sylfaen" w:cs="AcadNusx"/>
                <w:b/>
                <w:sz w:val="18"/>
                <w:szCs w:val="18"/>
              </w:rPr>
              <w:t>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5977C0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5977C0">
              <w:rPr>
                <w:rFonts w:ascii="Sylfaen" w:hAnsi="Sylfaen" w:cs="AcadNusx"/>
                <w:sz w:val="18"/>
                <w:szCs w:val="18"/>
                <w:u w:color="FF0000"/>
              </w:rPr>
              <w:t>და</w:t>
            </w:r>
            <w:r w:rsidRPr="005977C0">
              <w:rPr>
                <w:rFonts w:ascii="Sylfaen" w:hAnsi="Sylfaen"/>
                <w:sz w:val="18"/>
                <w:szCs w:val="18"/>
              </w:rPr>
              <w:t>სკვნით გამოცდაზე გასვლის უფლება ეძლევა სტუდენტს, რომელ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საც</w:t>
            </w:r>
            <w:r w:rsidRPr="005977C0">
              <w:rPr>
                <w:rFonts w:ascii="Sylfaen" w:hAnsi="Sylfaen"/>
                <w:sz w:val="18"/>
                <w:szCs w:val="18"/>
              </w:rPr>
              <w:t xml:space="preserve"> შუალედურ შეფასებებში დაგროვილი  აქვს არანაკლებ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  <w:r w:rsidRPr="005977C0">
              <w:rPr>
                <w:rFonts w:ascii="Sylfaen" w:hAnsi="Sylfaen"/>
                <w:sz w:val="18"/>
                <w:szCs w:val="18"/>
              </w:rPr>
              <w:t xml:space="preserve"> ქულისა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20-21</w:t>
            </w:r>
            <w:r w:rsidRPr="005977C0">
              <w:rPr>
                <w:rFonts w:ascii="Sylfaen" w:hAnsi="Sylfaen"/>
                <w:sz w:val="18"/>
                <w:szCs w:val="18"/>
              </w:rPr>
              <w:t>-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ე  კვირა).</w:t>
            </w:r>
            <w:r w:rsidRPr="005977C0">
              <w:rPr>
                <w:rFonts w:ascii="Sylfaen" w:hAnsi="Sylfaen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  <w:r w:rsidRPr="005977C0">
              <w:rPr>
                <w:rFonts w:ascii="Sylfaen" w:hAnsi="Sylfaen"/>
                <w:sz w:val="18"/>
                <w:szCs w:val="18"/>
                <w:lang w:val="pt-PT"/>
              </w:rPr>
              <w:t xml:space="preserve"> დღისა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0B729D" w:rsidRPr="005977C0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5977C0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1.ასლანიშვილი</w:t>
            </w:r>
            <w:r w:rsidRPr="005977C0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2.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ჩაფიძე გ. - სამედიცინო დეონტოლოგია.  2014. 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6. </w:t>
            </w:r>
            <w:r w:rsidRPr="005977C0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საქართველოს კონსტიტუცია;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7. ადამიანის</w:t>
            </w:r>
            <w:r w:rsidRPr="005977C0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5977C0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უფლებათა</w:t>
            </w:r>
            <w:r w:rsidRPr="005977C0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5977C0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ევროპული</w:t>
            </w:r>
            <w:r w:rsidRPr="005977C0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5977C0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კონვენცია;</w:t>
            </w:r>
          </w:p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</w:tr>
      <w:tr w:rsidR="000B729D" w:rsidRPr="00CC563E" w:rsidTr="00DF6565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0D4" w:rsidRPr="005977C0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r w:rsidRPr="005977C0">
              <w:rPr>
                <w:rFonts w:ascii="Sylfaen" w:hAnsi="Sylfaen"/>
                <w:b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1.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გორდელაძე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.,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ჩაჩიბაია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თ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5977C0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 -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 xml:space="preserve"> ბიოეთიკა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და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სამედიცინო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სამართალი</w:t>
            </w:r>
            <w:r w:rsidRPr="005977C0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თბილისის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უნივერსიტეტის</w:t>
            </w:r>
            <w:r w:rsidRPr="005977C0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გამომცემლობა</w:t>
            </w:r>
            <w:r w:rsidRPr="005977C0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5977C0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>თბ., 2005.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2.</w:t>
            </w:r>
            <w:r w:rsidRPr="005977C0">
              <w:rPr>
                <w:rFonts w:ascii="Sylfaen" w:hAnsi="Sylfaen"/>
                <w:sz w:val="18"/>
                <w:szCs w:val="18"/>
              </w:rPr>
              <w:t>The journal of LAW, MEDICINE &amp; ETHICS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Pr="005977C0">
              <w:rPr>
                <w:rFonts w:ascii="Sylfaen" w:hAnsi="Sylfaen"/>
                <w:sz w:val="18"/>
                <w:szCs w:val="18"/>
              </w:rPr>
              <w:t xml:space="preserve"> 2017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5977C0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4C70D4" w:rsidRPr="005977C0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</w:pP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>3.</w:t>
            </w:r>
            <w:r w:rsidRPr="005977C0">
              <w:rPr>
                <w:rFonts w:ascii="Sylfaen" w:hAnsi="Sylfaen"/>
                <w:sz w:val="18"/>
                <w:szCs w:val="18"/>
              </w:rPr>
              <w:t xml:space="preserve">Kannan 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5977C0">
              <w:rPr>
                <w:rFonts w:ascii="Sylfaen" w:hAnsi="Sylfaen"/>
                <w:sz w:val="18"/>
                <w:szCs w:val="18"/>
              </w:rPr>
              <w:t>K</w:t>
            </w:r>
            <w:r w:rsidRPr="005977C0">
              <w:rPr>
                <w:rFonts w:ascii="Sylfaen" w:hAnsi="Sylfaen"/>
                <w:sz w:val="18"/>
                <w:szCs w:val="18"/>
                <w:lang w:val="ka-GE"/>
              </w:rPr>
              <w:t xml:space="preserve">. - </w:t>
            </w:r>
            <w:r w:rsidRPr="005977C0">
              <w:rPr>
                <w:rFonts w:ascii="Sylfaen" w:hAnsi="Sylfaen"/>
                <w:sz w:val="18"/>
                <w:szCs w:val="18"/>
              </w:rPr>
              <w:t>“Medicine and Law”. 2014.</w:t>
            </w:r>
          </w:p>
          <w:p w:rsidR="004C70D4" w:rsidRPr="005977C0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</w:pPr>
            <w:r w:rsidRPr="005977C0"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  <w:t>4.</w:t>
            </w:r>
            <w:r w:rsidRPr="005977C0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</w:rPr>
              <w:t xml:space="preserve">The World Health Report 2003—Shaping the Future. 2003. 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5977C0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</w:rPr>
              <w:t>WHO. Health System Performance Assessment</w:t>
            </w:r>
            <w:r w:rsidRPr="005977C0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>.</w:t>
            </w:r>
          </w:p>
          <w:p w:rsidR="004C70D4" w:rsidRPr="005977C0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5977C0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>5.გაეროს კონვენცია შშმ პირთა შესახებ.</w:t>
            </w:r>
          </w:p>
          <w:p w:rsidR="004C70D4" w:rsidRPr="005977C0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5977C0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 xml:space="preserve">6.Performance Assessment. Christopher JL Murray, Julio Frenk. http://www.who.int/healthinfo/paper06.pdf </w:t>
            </w:r>
          </w:p>
          <w:p w:rsidR="004C70D4" w:rsidRPr="005977C0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5977C0">
              <w:rPr>
                <w:rFonts w:ascii="Sylfaen" w:hAnsi="Sylfaen" w:cs="Sylfaen"/>
                <w:sz w:val="18"/>
                <w:szCs w:val="18"/>
                <w:lang w:val="ka-GE"/>
              </w:rPr>
              <w:t>7.</w:t>
            </w:r>
            <w:r w:rsidRPr="005977C0">
              <w:rPr>
                <w:rFonts w:ascii="Sylfaen" w:hAnsi="Sylfaen" w:cs="Sylfaen"/>
                <w:sz w:val="18"/>
                <w:szCs w:val="18"/>
              </w:rPr>
              <w:t xml:space="preserve">Book - Practitioner Guide For Lawyers - </w:t>
            </w:r>
            <w:hyperlink r:id="rId9" w:history="1">
              <w:r w:rsidRPr="005977C0">
                <w:rPr>
                  <w:rStyle w:val="Hyperlink"/>
                  <w:rFonts w:ascii="Sylfaen" w:hAnsi="Sylfaen" w:cs="Sylfaen"/>
                  <w:color w:val="auto"/>
                  <w:sz w:val="18"/>
                  <w:szCs w:val="18"/>
                </w:rPr>
                <w:t>http://www.healthrights.ge/2-3-patients-rights/</w:t>
              </w:r>
            </w:hyperlink>
          </w:p>
          <w:p w:rsidR="004C70D4" w:rsidRPr="005977C0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5977C0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 xml:space="preserve">   ინტერნეტ გვერდი: </w:t>
            </w:r>
          </w:p>
          <w:p w:rsidR="004C70D4" w:rsidRDefault="00D8599A" w:rsidP="005977C0">
            <w:pPr>
              <w:spacing w:after="0" w:line="276" w:lineRule="auto"/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</w:pPr>
            <w:hyperlink r:id="rId10" w:history="1">
              <w:r w:rsidR="004C70D4" w:rsidRPr="005977C0">
                <w:rPr>
                  <w:rStyle w:val="Hyperlink"/>
                  <w:rFonts w:ascii="Sylfaen" w:hAnsi="Sylfaen"/>
                  <w:color w:val="auto"/>
                  <w:sz w:val="18"/>
                  <w:szCs w:val="18"/>
                  <w:lang w:val="ka-GE"/>
                </w:rPr>
                <w:t>http://www.healthrights.ge/</w:t>
              </w:r>
            </w:hyperlink>
          </w:p>
          <w:p w:rsidR="00BE4293" w:rsidRPr="00BE4293" w:rsidRDefault="00BE4293" w:rsidP="00BE4293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color w:val="000000"/>
                <w:sz w:val="20"/>
                <w:szCs w:val="20"/>
                <w:lang w:val="de-DE"/>
              </w:rPr>
            </w:pPr>
            <w:r w:rsidRPr="00BE4293">
              <w:rPr>
                <w:color w:val="000000"/>
                <w:sz w:val="20"/>
                <w:szCs w:val="20"/>
                <w:lang w:val="ka-GE"/>
              </w:rPr>
              <w:t>http://search.ebscohost.com/</w:t>
            </w:r>
          </w:p>
          <w:p w:rsidR="004C70D4" w:rsidRPr="005977C0" w:rsidRDefault="004C70D4" w:rsidP="005977C0">
            <w:pPr>
              <w:pStyle w:val="ListParagraph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4C70D4" w:rsidRPr="005977C0" w:rsidRDefault="004C70D4" w:rsidP="005977C0">
      <w:p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</w:p>
    <w:p w:rsidR="006D2D2C" w:rsidRPr="005977C0" w:rsidRDefault="004C70D4" w:rsidP="005977C0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  <w:r w:rsidRPr="005977C0">
        <w:rPr>
          <w:rFonts w:ascii="Sylfaen" w:hAnsi="Sylfaen"/>
          <w:sz w:val="18"/>
          <w:szCs w:val="18"/>
          <w:lang w:val="ka-GE"/>
        </w:rPr>
        <w:t>ავტორი/ავტორები:</w:t>
      </w:r>
    </w:p>
    <w:sectPr w:rsidR="006D2D2C" w:rsidRPr="005977C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99A" w:rsidRDefault="00D8599A" w:rsidP="000B61BE">
      <w:pPr>
        <w:spacing w:after="0" w:line="240" w:lineRule="auto"/>
      </w:pPr>
      <w:r>
        <w:separator/>
      </w:r>
    </w:p>
  </w:endnote>
  <w:endnote w:type="continuationSeparator" w:id="0">
    <w:p w:rsidR="00D8599A" w:rsidRDefault="00D8599A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rion">
    <w:altName w:val="Times New Roman"/>
    <w:charset w:val="00"/>
    <w:family w:val="auto"/>
    <w:pitch w:val="variable"/>
    <w:sig w:usb0="00000001" w:usb1="5000205B" w:usb2="00000000" w:usb3="00000000" w:csb0="0000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99A" w:rsidRDefault="00D8599A" w:rsidP="000B61BE">
      <w:pPr>
        <w:spacing w:after="0" w:line="240" w:lineRule="auto"/>
      </w:pPr>
      <w:r>
        <w:separator/>
      </w:r>
    </w:p>
  </w:footnote>
  <w:footnote w:type="continuationSeparator" w:id="0">
    <w:p w:rsidR="00D8599A" w:rsidRDefault="00D8599A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55C9"/>
    <w:multiLevelType w:val="hybridMultilevel"/>
    <w:tmpl w:val="E3304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D3535"/>
    <w:multiLevelType w:val="hybridMultilevel"/>
    <w:tmpl w:val="FA9CC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12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E0E"/>
    <w:rsid w:val="000173B4"/>
    <w:rsid w:val="000304D6"/>
    <w:rsid w:val="000403B9"/>
    <w:rsid w:val="00041434"/>
    <w:rsid w:val="0005301E"/>
    <w:rsid w:val="00055C14"/>
    <w:rsid w:val="0006008D"/>
    <w:rsid w:val="00086654"/>
    <w:rsid w:val="00097347"/>
    <w:rsid w:val="000B3354"/>
    <w:rsid w:val="000B393B"/>
    <w:rsid w:val="000B61BE"/>
    <w:rsid w:val="000B729D"/>
    <w:rsid w:val="000B7C0A"/>
    <w:rsid w:val="000F0CF8"/>
    <w:rsid w:val="000F57B6"/>
    <w:rsid w:val="00113A04"/>
    <w:rsid w:val="0012347F"/>
    <w:rsid w:val="001357C2"/>
    <w:rsid w:val="00140A5F"/>
    <w:rsid w:val="00141B9E"/>
    <w:rsid w:val="00151809"/>
    <w:rsid w:val="001532ED"/>
    <w:rsid w:val="001734F7"/>
    <w:rsid w:val="00176270"/>
    <w:rsid w:val="0018731F"/>
    <w:rsid w:val="00191435"/>
    <w:rsid w:val="00192B96"/>
    <w:rsid w:val="0019405D"/>
    <w:rsid w:val="00196CC8"/>
    <w:rsid w:val="001A1660"/>
    <w:rsid w:val="001A1E68"/>
    <w:rsid w:val="001A30C5"/>
    <w:rsid w:val="001B2A3D"/>
    <w:rsid w:val="001B79B6"/>
    <w:rsid w:val="001C2D1C"/>
    <w:rsid w:val="001D38FE"/>
    <w:rsid w:val="001F655B"/>
    <w:rsid w:val="00200710"/>
    <w:rsid w:val="002314A5"/>
    <w:rsid w:val="002342F2"/>
    <w:rsid w:val="00242AEB"/>
    <w:rsid w:val="002476C0"/>
    <w:rsid w:val="00276A83"/>
    <w:rsid w:val="00281C84"/>
    <w:rsid w:val="0028517F"/>
    <w:rsid w:val="002A1502"/>
    <w:rsid w:val="002A61F7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6CC5"/>
    <w:rsid w:val="00337B73"/>
    <w:rsid w:val="00366CD7"/>
    <w:rsid w:val="003763C5"/>
    <w:rsid w:val="00394B2D"/>
    <w:rsid w:val="003A3DB8"/>
    <w:rsid w:val="003A7B24"/>
    <w:rsid w:val="003D0BA6"/>
    <w:rsid w:val="003D6283"/>
    <w:rsid w:val="003D6CCA"/>
    <w:rsid w:val="003D78B1"/>
    <w:rsid w:val="003E6FB7"/>
    <w:rsid w:val="00405F17"/>
    <w:rsid w:val="00411090"/>
    <w:rsid w:val="00411DA7"/>
    <w:rsid w:val="00442B7A"/>
    <w:rsid w:val="00467B2A"/>
    <w:rsid w:val="004C70D4"/>
    <w:rsid w:val="004C750F"/>
    <w:rsid w:val="004D0795"/>
    <w:rsid w:val="004D3A60"/>
    <w:rsid w:val="004E36AB"/>
    <w:rsid w:val="00500552"/>
    <w:rsid w:val="0051018A"/>
    <w:rsid w:val="005219B9"/>
    <w:rsid w:val="00527024"/>
    <w:rsid w:val="0054540C"/>
    <w:rsid w:val="005641BB"/>
    <w:rsid w:val="00572A85"/>
    <w:rsid w:val="005766CD"/>
    <w:rsid w:val="00596E60"/>
    <w:rsid w:val="005977C0"/>
    <w:rsid w:val="005A265B"/>
    <w:rsid w:val="005A40A4"/>
    <w:rsid w:val="005E60E5"/>
    <w:rsid w:val="005F3711"/>
    <w:rsid w:val="00600502"/>
    <w:rsid w:val="00600BF0"/>
    <w:rsid w:val="00621B74"/>
    <w:rsid w:val="00621DDF"/>
    <w:rsid w:val="006233FD"/>
    <w:rsid w:val="00625548"/>
    <w:rsid w:val="0064459E"/>
    <w:rsid w:val="00646405"/>
    <w:rsid w:val="00664DF1"/>
    <w:rsid w:val="00686245"/>
    <w:rsid w:val="00686FE3"/>
    <w:rsid w:val="0069021B"/>
    <w:rsid w:val="006A6B69"/>
    <w:rsid w:val="006B0EC5"/>
    <w:rsid w:val="006B2DBA"/>
    <w:rsid w:val="006D2D2C"/>
    <w:rsid w:val="006D3EC1"/>
    <w:rsid w:val="006E1748"/>
    <w:rsid w:val="006E4226"/>
    <w:rsid w:val="006E5083"/>
    <w:rsid w:val="006E6A08"/>
    <w:rsid w:val="006E7DF4"/>
    <w:rsid w:val="006F4C0F"/>
    <w:rsid w:val="006F5D57"/>
    <w:rsid w:val="006F6550"/>
    <w:rsid w:val="007121EA"/>
    <w:rsid w:val="007514DB"/>
    <w:rsid w:val="00754EB0"/>
    <w:rsid w:val="00755473"/>
    <w:rsid w:val="00767BDC"/>
    <w:rsid w:val="0077281A"/>
    <w:rsid w:val="0078207F"/>
    <w:rsid w:val="0078772E"/>
    <w:rsid w:val="007920DC"/>
    <w:rsid w:val="0079391E"/>
    <w:rsid w:val="00795ACB"/>
    <w:rsid w:val="0079602E"/>
    <w:rsid w:val="007965A2"/>
    <w:rsid w:val="007A3C65"/>
    <w:rsid w:val="007C56B9"/>
    <w:rsid w:val="007D2923"/>
    <w:rsid w:val="007D4BB2"/>
    <w:rsid w:val="007D737A"/>
    <w:rsid w:val="008004E8"/>
    <w:rsid w:val="0080180A"/>
    <w:rsid w:val="00815DB0"/>
    <w:rsid w:val="00836755"/>
    <w:rsid w:val="008426C4"/>
    <w:rsid w:val="0084521E"/>
    <w:rsid w:val="0086313C"/>
    <w:rsid w:val="0088315E"/>
    <w:rsid w:val="00884506"/>
    <w:rsid w:val="00896748"/>
    <w:rsid w:val="00897612"/>
    <w:rsid w:val="008B1224"/>
    <w:rsid w:val="008B4205"/>
    <w:rsid w:val="008C6A3B"/>
    <w:rsid w:val="008C7C35"/>
    <w:rsid w:val="008D45FB"/>
    <w:rsid w:val="008D790A"/>
    <w:rsid w:val="008E258D"/>
    <w:rsid w:val="008F7DF0"/>
    <w:rsid w:val="009177C2"/>
    <w:rsid w:val="00930FA7"/>
    <w:rsid w:val="0094786D"/>
    <w:rsid w:val="00997C6F"/>
    <w:rsid w:val="009E7725"/>
    <w:rsid w:val="00A037BA"/>
    <w:rsid w:val="00A122B4"/>
    <w:rsid w:val="00A128A0"/>
    <w:rsid w:val="00A20083"/>
    <w:rsid w:val="00A32412"/>
    <w:rsid w:val="00A439DC"/>
    <w:rsid w:val="00A4645E"/>
    <w:rsid w:val="00A50591"/>
    <w:rsid w:val="00A65413"/>
    <w:rsid w:val="00A83AEE"/>
    <w:rsid w:val="00A90364"/>
    <w:rsid w:val="00AB2EDA"/>
    <w:rsid w:val="00AD0CEE"/>
    <w:rsid w:val="00AE216E"/>
    <w:rsid w:val="00AE544A"/>
    <w:rsid w:val="00AF25F4"/>
    <w:rsid w:val="00AF570F"/>
    <w:rsid w:val="00B022EA"/>
    <w:rsid w:val="00B14B74"/>
    <w:rsid w:val="00B20E98"/>
    <w:rsid w:val="00B24187"/>
    <w:rsid w:val="00B25061"/>
    <w:rsid w:val="00B5325B"/>
    <w:rsid w:val="00B821E4"/>
    <w:rsid w:val="00B82352"/>
    <w:rsid w:val="00BE3479"/>
    <w:rsid w:val="00BE4293"/>
    <w:rsid w:val="00BE4402"/>
    <w:rsid w:val="00BF767B"/>
    <w:rsid w:val="00C00296"/>
    <w:rsid w:val="00C13DAB"/>
    <w:rsid w:val="00C16DBF"/>
    <w:rsid w:val="00C24F29"/>
    <w:rsid w:val="00C34CAC"/>
    <w:rsid w:val="00C36655"/>
    <w:rsid w:val="00C37F74"/>
    <w:rsid w:val="00C41597"/>
    <w:rsid w:val="00C5417C"/>
    <w:rsid w:val="00C6636C"/>
    <w:rsid w:val="00C73E3C"/>
    <w:rsid w:val="00C821A7"/>
    <w:rsid w:val="00C91C44"/>
    <w:rsid w:val="00CA47B2"/>
    <w:rsid w:val="00CB5A80"/>
    <w:rsid w:val="00CC05BA"/>
    <w:rsid w:val="00CC563E"/>
    <w:rsid w:val="00CD6B92"/>
    <w:rsid w:val="00D16C3D"/>
    <w:rsid w:val="00D21E28"/>
    <w:rsid w:val="00D25EB4"/>
    <w:rsid w:val="00D26E28"/>
    <w:rsid w:val="00D60CCD"/>
    <w:rsid w:val="00D8599A"/>
    <w:rsid w:val="00DA38C1"/>
    <w:rsid w:val="00DB0A95"/>
    <w:rsid w:val="00DB32D6"/>
    <w:rsid w:val="00DB796D"/>
    <w:rsid w:val="00DC300D"/>
    <w:rsid w:val="00DC567C"/>
    <w:rsid w:val="00DC7736"/>
    <w:rsid w:val="00DD03AE"/>
    <w:rsid w:val="00DD1F8D"/>
    <w:rsid w:val="00DD3AA4"/>
    <w:rsid w:val="00DD582C"/>
    <w:rsid w:val="00DD5E3F"/>
    <w:rsid w:val="00DF06C1"/>
    <w:rsid w:val="00DF6565"/>
    <w:rsid w:val="00DF6691"/>
    <w:rsid w:val="00E13234"/>
    <w:rsid w:val="00E14F54"/>
    <w:rsid w:val="00E21C30"/>
    <w:rsid w:val="00E35FC3"/>
    <w:rsid w:val="00E363F0"/>
    <w:rsid w:val="00E4069D"/>
    <w:rsid w:val="00E41EC4"/>
    <w:rsid w:val="00E4339F"/>
    <w:rsid w:val="00E511EA"/>
    <w:rsid w:val="00E5123A"/>
    <w:rsid w:val="00E535A3"/>
    <w:rsid w:val="00E81691"/>
    <w:rsid w:val="00E87B3F"/>
    <w:rsid w:val="00E96256"/>
    <w:rsid w:val="00E96464"/>
    <w:rsid w:val="00EA20A7"/>
    <w:rsid w:val="00EA4129"/>
    <w:rsid w:val="00ED2FB6"/>
    <w:rsid w:val="00EE1C69"/>
    <w:rsid w:val="00EF0A4F"/>
    <w:rsid w:val="00EF2F9B"/>
    <w:rsid w:val="00EF76C2"/>
    <w:rsid w:val="00F155FD"/>
    <w:rsid w:val="00F36B45"/>
    <w:rsid w:val="00F40178"/>
    <w:rsid w:val="00F46519"/>
    <w:rsid w:val="00F627BF"/>
    <w:rsid w:val="00F6686F"/>
    <w:rsid w:val="00F6740C"/>
    <w:rsid w:val="00F733AD"/>
    <w:rsid w:val="00F7379E"/>
    <w:rsid w:val="00F77273"/>
    <w:rsid w:val="00FB0D18"/>
    <w:rsid w:val="00FB7C9F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AD98B"/>
  <w15:docId w15:val="{3FC3073F-9896-4B71-92A0-0C916B5A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3276D-74E2-4C80-8822-69AF73CA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11</cp:revision>
  <dcterms:created xsi:type="dcterms:W3CDTF">2019-06-21T12:14:00Z</dcterms:created>
  <dcterms:modified xsi:type="dcterms:W3CDTF">2019-07-06T11:34:00Z</dcterms:modified>
</cp:coreProperties>
</file>